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6383D764"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t>S6-21</w:t>
      </w:r>
      <w:r w:rsidR="0026668F">
        <w:rPr>
          <w:b/>
          <w:noProof/>
          <w:sz w:val="24"/>
        </w:rPr>
        <w:t>0474</w:t>
      </w:r>
    </w:p>
    <w:p w14:paraId="6CCFE5EA" w14:textId="73CD72B6"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C611A" w:rsidR="001E41F3" w:rsidRPr="00410371" w:rsidRDefault="00476012" w:rsidP="00476012">
            <w:pPr>
              <w:pStyle w:val="CRCoverPage"/>
              <w:spacing w:after="0"/>
              <w:jc w:val="right"/>
              <w:rPr>
                <w:b/>
                <w:noProof/>
                <w:sz w:val="28"/>
              </w:rPr>
            </w:pPr>
            <w:r>
              <w:rPr>
                <w:b/>
                <w:noProof/>
                <w:sz w:val="28"/>
              </w:rPr>
              <w:t>23.282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31863" w:rsidR="001E41F3" w:rsidRPr="00410371" w:rsidRDefault="00E67456" w:rsidP="00E67456">
            <w:pPr>
              <w:pStyle w:val="CRCoverPage"/>
              <w:spacing w:after="0"/>
              <w:rPr>
                <w:noProof/>
              </w:rPr>
            </w:pPr>
            <w:bookmarkStart w:id="0" w:name="_GoBack"/>
            <w:bookmarkEnd w:id="0"/>
            <w:r>
              <w:rPr>
                <w:b/>
                <w:noProof/>
                <w:sz w:val="28"/>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391DF" w:rsidR="001E41F3" w:rsidRPr="00410371" w:rsidRDefault="00292708" w:rsidP="00476012">
            <w:pPr>
              <w:pStyle w:val="CRCoverPage"/>
              <w:spacing w:after="0"/>
              <w:jc w:val="center"/>
              <w:rPr>
                <w:b/>
                <w:noProof/>
              </w:rPr>
            </w:pPr>
            <w:r>
              <w:fldChar w:fldCharType="begin"/>
            </w:r>
            <w:r>
              <w:instrText xml:space="preserve"> DOCPROPERTY  Revision  \* MERGEFORMAT </w:instrText>
            </w:r>
            <w:r>
              <w:fldChar w:fldCharType="separate"/>
            </w:r>
            <w:r w:rsidR="004760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D636F" w:rsidR="001E41F3" w:rsidRPr="00410371" w:rsidRDefault="00C76917" w:rsidP="00C7691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7FD67" w:rsidR="00F25D98" w:rsidRDefault="00D91A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13D1E" w:rsidR="00F25D98" w:rsidRDefault="00D91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0BCB6" w:rsidR="001E41F3" w:rsidRDefault="00884F20" w:rsidP="004132D1">
            <w:pPr>
              <w:pStyle w:val="CRCoverPage"/>
              <w:spacing w:after="0"/>
              <w:rPr>
                <w:noProof/>
              </w:rPr>
            </w:pPr>
            <w:r>
              <w:t xml:space="preserve">  Corrections to the file distribution using HTTP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45B13" w:rsidR="001E41F3" w:rsidRDefault="002F7F2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D44EC" w:rsidR="001E41F3" w:rsidRDefault="002A62DF">
            <w:pPr>
              <w:pStyle w:val="CRCoverPage"/>
              <w:spacing w:after="0"/>
              <w:ind w:left="100"/>
              <w:rPr>
                <w:noProof/>
              </w:rPr>
            </w:pPr>
            <w:r>
              <w:rPr>
                <w:noProof/>
              </w:rP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3D127" w:rsidR="001E41F3" w:rsidRDefault="002F7F29" w:rsidP="002F7F29">
            <w:pPr>
              <w:pStyle w:val="CRCoverPage"/>
              <w:spacing w:after="0"/>
              <w:ind w:left="100"/>
              <w:rPr>
                <w:noProof/>
              </w:rPr>
            </w:pPr>
            <w:r>
              <w:t>2021-02-24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9D3C4" w:rsidR="001E41F3" w:rsidRDefault="009A7055" w:rsidP="009A70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B922" w:rsidR="001E41F3" w:rsidRDefault="002F7F29">
            <w:pPr>
              <w:pStyle w:val="CRCoverPage"/>
              <w:spacing w:after="0"/>
              <w:ind w:left="100"/>
              <w:rPr>
                <w:noProof/>
              </w:rPr>
            </w:pP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EEC10" w14:textId="77777777" w:rsidR="001E41F3" w:rsidRDefault="00C57FCC">
            <w:pPr>
              <w:pStyle w:val="CRCoverPage"/>
              <w:spacing w:after="0"/>
              <w:ind w:left="100"/>
            </w:pPr>
            <w:r>
              <w:rPr>
                <w:noProof/>
              </w:rPr>
              <w:t xml:space="preserve">In the </w:t>
            </w:r>
            <w:r>
              <w:t>Figure 7.5</w:t>
            </w:r>
            <w:r w:rsidRPr="00A92C50">
              <w:t>.2.</w:t>
            </w:r>
            <w:r>
              <w:t>4.2</w:t>
            </w:r>
            <w:r w:rsidRPr="00A92C50">
              <w:t>-1</w:t>
            </w:r>
            <w:r>
              <w:t xml:space="preserve"> steps 4 and 5 are optional and in the step 5 of the procedures </w:t>
            </w:r>
            <w:proofErr w:type="spellStart"/>
            <w:r w:rsidRPr="002710B4">
              <w:t>MC</w:t>
            </w:r>
            <w:r>
              <w:t>Data</w:t>
            </w:r>
            <w:proofErr w:type="spellEnd"/>
            <w:r>
              <w:t xml:space="preserve"> SDS transfer</w:t>
            </w:r>
            <w:r w:rsidRPr="002710B4">
              <w:t xml:space="preserve"> request</w:t>
            </w:r>
            <w:r>
              <w:t xml:space="preserve"> is used and it should be </w:t>
            </w:r>
            <w:proofErr w:type="spellStart"/>
            <w:r>
              <w:t>MCData</w:t>
            </w:r>
            <w:proofErr w:type="spellEnd"/>
            <w:r>
              <w:t xml:space="preserve"> FD request.</w:t>
            </w:r>
          </w:p>
          <w:p w14:paraId="708AA7DE" w14:textId="40DBB3A5" w:rsidR="005B3236" w:rsidRDefault="005B3236">
            <w:pPr>
              <w:pStyle w:val="CRCoverPage"/>
              <w:spacing w:after="0"/>
              <w:ind w:left="100"/>
              <w:rPr>
                <w:noProof/>
              </w:rPr>
            </w:pPr>
            <w:r>
              <w:t xml:space="preserve">In 7.5.2.5.2 procedures step 4 description is merged with step 3 and in the step 5 </w:t>
            </w:r>
            <w:proofErr w:type="spellStart"/>
            <w:r>
              <w:t>MCData</w:t>
            </w:r>
            <w:proofErr w:type="spellEnd"/>
            <w:r>
              <w:t xml:space="preserve"> SDS transfer request should be replaced with </w:t>
            </w:r>
            <w:proofErr w:type="spellStart"/>
            <w:r>
              <w:t>MCData</w:t>
            </w:r>
            <w:proofErr w:type="spellEnd"/>
            <w:r>
              <w:t xml:space="preserve"> FD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860DED" w14:textId="5D69841C" w:rsidR="001E41F3" w:rsidRDefault="005B3236">
            <w:pPr>
              <w:pStyle w:val="CRCoverPage"/>
              <w:spacing w:after="0"/>
              <w:ind w:left="100"/>
              <w:rPr>
                <w:noProof/>
              </w:rPr>
            </w:pPr>
            <w:r>
              <w:rPr>
                <w:noProof/>
              </w:rPr>
              <w:t>1.Figure 7.5.2.4.2-1 is updated to show step 4 and step 5 as optional.</w:t>
            </w:r>
          </w:p>
          <w:p w14:paraId="58238A5E" w14:textId="365296B9" w:rsidR="005B3236" w:rsidRDefault="005B3236" w:rsidP="005B3236">
            <w:pPr>
              <w:pStyle w:val="CRCoverPage"/>
              <w:spacing w:after="0"/>
              <w:ind w:left="100"/>
            </w:pPr>
            <w:r>
              <w:t>2.</w:t>
            </w:r>
            <w:r w:rsidRPr="002710B4">
              <w:t>MC</w:t>
            </w:r>
            <w:r>
              <w:t>Data SDS transfer</w:t>
            </w:r>
            <w:r w:rsidRPr="002710B4">
              <w:t xml:space="preserve"> request</w:t>
            </w:r>
            <w:r>
              <w:t xml:space="preserve"> is replaced with </w:t>
            </w:r>
            <w:proofErr w:type="spellStart"/>
            <w:r>
              <w:t>MCData</w:t>
            </w:r>
            <w:proofErr w:type="spellEnd"/>
            <w:r>
              <w:t xml:space="preserve"> FD request in step 5 of the procedure 7.5.2.4.2</w:t>
            </w:r>
          </w:p>
          <w:p w14:paraId="419AECA5" w14:textId="77777777" w:rsidR="005B3236" w:rsidRDefault="005B3236" w:rsidP="005B3236">
            <w:pPr>
              <w:pStyle w:val="CRCoverPage"/>
              <w:spacing w:after="0"/>
              <w:ind w:left="100"/>
              <w:rPr>
                <w:noProof/>
              </w:rPr>
            </w:pPr>
            <w:r>
              <w:rPr>
                <w:noProof/>
              </w:rPr>
              <w:t>3. Step 4 is made separate from step 3 in the procedure 7.5.2.5.2</w:t>
            </w:r>
          </w:p>
          <w:p w14:paraId="31C656EC" w14:textId="74CFB8D9" w:rsidR="005B3236" w:rsidRDefault="005B3236" w:rsidP="005B3236">
            <w:pPr>
              <w:pStyle w:val="CRCoverPage"/>
              <w:spacing w:after="0"/>
              <w:ind w:left="100"/>
              <w:rPr>
                <w:noProof/>
              </w:rPr>
            </w:pPr>
            <w:r>
              <w:rPr>
                <w:noProof/>
              </w:rPr>
              <w:t xml:space="preserve">4. </w:t>
            </w:r>
            <w:proofErr w:type="spellStart"/>
            <w:r w:rsidRPr="002710B4">
              <w:t>MC</w:t>
            </w:r>
            <w:r>
              <w:t>Data</w:t>
            </w:r>
            <w:proofErr w:type="spellEnd"/>
            <w:r>
              <w:t xml:space="preserve"> SDS transfer</w:t>
            </w:r>
            <w:r w:rsidRPr="002710B4">
              <w:t xml:space="preserve"> request</w:t>
            </w:r>
            <w:r>
              <w:t xml:space="preserve"> is replaced with </w:t>
            </w:r>
            <w:proofErr w:type="spellStart"/>
            <w:r>
              <w:t>MCData</w:t>
            </w:r>
            <w:proofErr w:type="spellEnd"/>
            <w:r>
              <w:t xml:space="preserve"> FD request in step 5 of the procedure 7.5.2.5.2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9BF3C" w:rsidR="001E41F3" w:rsidRDefault="00BD4BE0">
            <w:pPr>
              <w:pStyle w:val="CRCoverPage"/>
              <w:spacing w:after="0"/>
              <w:ind w:left="100"/>
              <w:rPr>
                <w:noProof/>
              </w:rPr>
            </w:pPr>
            <w:r>
              <w:rPr>
                <w:noProof/>
              </w:rPr>
              <w:t>Error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54C9F" w:rsidR="001E41F3" w:rsidRDefault="006F77EE">
            <w:pPr>
              <w:pStyle w:val="CRCoverPage"/>
              <w:spacing w:after="0"/>
              <w:ind w:left="100"/>
              <w:rPr>
                <w:noProof/>
              </w:rPr>
            </w:pPr>
            <w:r>
              <w:rPr>
                <w:noProof/>
              </w:rPr>
              <w:t>7.5.2.4.2, 7.5.2.5.2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C1655" w:rsidR="001E41F3" w:rsidRDefault="006F22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198C4" w:rsidR="001E41F3" w:rsidRDefault="006F2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E6188" w:rsidR="001E41F3" w:rsidRDefault="006F22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BA3280B" w14:textId="77777777" w:rsidR="00CC2276" w:rsidRDefault="00CC2276" w:rsidP="00CC2276">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59773BCF" w14:textId="77777777" w:rsidR="005221D9" w:rsidRDefault="005221D9" w:rsidP="005221D9">
      <w:pPr>
        <w:pStyle w:val="Heading5"/>
        <w:rPr>
          <w:lang w:eastAsia="zh-CN"/>
        </w:rPr>
      </w:pPr>
      <w:bookmarkStart w:id="2" w:name="_Toc59263629"/>
      <w:r>
        <w:rPr>
          <w:lang w:eastAsia="zh-CN"/>
        </w:rPr>
        <w:t>7.5</w:t>
      </w:r>
      <w:r>
        <w:t>.2.</w:t>
      </w:r>
      <w:r>
        <w:rPr>
          <w:lang w:eastAsia="zh-CN"/>
        </w:rPr>
        <w:t>4.2</w:t>
      </w:r>
      <w:r>
        <w:tab/>
      </w:r>
      <w:r>
        <w:rPr>
          <w:rFonts w:hint="eastAsia"/>
          <w:lang w:eastAsia="zh-CN"/>
        </w:rPr>
        <w:t>Procedure</w:t>
      </w:r>
      <w:r>
        <w:rPr>
          <w:lang w:eastAsia="zh-CN"/>
        </w:rPr>
        <w:t xml:space="preserve"> for single </w:t>
      </w:r>
      <w:proofErr w:type="spellStart"/>
      <w:r>
        <w:rPr>
          <w:lang w:eastAsia="zh-CN"/>
        </w:rPr>
        <w:t>MCData</w:t>
      </w:r>
      <w:proofErr w:type="spellEnd"/>
      <w:r>
        <w:rPr>
          <w:lang w:eastAsia="zh-CN"/>
        </w:rPr>
        <w:t xml:space="preserve"> system</w:t>
      </w:r>
      <w:bookmarkEnd w:id="2"/>
    </w:p>
    <w:p w14:paraId="4E3E5BF9" w14:textId="77777777" w:rsidR="005221D9" w:rsidRPr="0052003A" w:rsidRDefault="005221D9" w:rsidP="005221D9">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w:t>
      </w:r>
      <w:proofErr w:type="spellStart"/>
      <w:r w:rsidRPr="00055C00">
        <w:rPr>
          <w:lang w:eastAsia="zh-CN"/>
        </w:rPr>
        <w:t>MCData</w:t>
      </w:r>
      <w:proofErr w:type="spellEnd"/>
      <w:r w:rsidRPr="00055C00">
        <w:rPr>
          <w:lang w:eastAsia="zh-CN"/>
        </w:rPr>
        <w:t xml:space="preserve">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w:t>
      </w:r>
      <w:proofErr w:type="spellStart"/>
      <w:r w:rsidRPr="00055C00">
        <w:rPr>
          <w:lang w:eastAsia="zh-CN"/>
        </w:rPr>
        <w:t>MCData</w:t>
      </w:r>
      <w:proofErr w:type="spellEnd"/>
      <w:r w:rsidRPr="00055C00">
        <w:rPr>
          <w:lang w:eastAsia="zh-CN"/>
        </w:rPr>
        <w:t xml:space="preserve"> user, with or without download </w:t>
      </w:r>
      <w:r>
        <w:rPr>
          <w:lang w:eastAsia="zh-CN"/>
        </w:rPr>
        <w:t>completed</w:t>
      </w:r>
      <w:r w:rsidRPr="00055C00">
        <w:rPr>
          <w:lang w:eastAsia="zh-CN"/>
        </w:rPr>
        <w:t xml:space="preserve"> report request.</w:t>
      </w:r>
    </w:p>
    <w:p w14:paraId="495B4F40" w14:textId="77777777" w:rsidR="005221D9" w:rsidRDefault="005221D9" w:rsidP="005221D9">
      <w:r>
        <w:t>Pre-conditions:</w:t>
      </w:r>
    </w:p>
    <w:p w14:paraId="4EFC2463" w14:textId="77777777" w:rsidR="005221D9" w:rsidRDefault="005221D9" w:rsidP="005221D9">
      <w:pPr>
        <w:pStyle w:val="B1"/>
      </w:pPr>
      <w:r>
        <w:t>1.</w:t>
      </w:r>
      <w:r>
        <w:tab/>
      </w:r>
      <w:r w:rsidRPr="00055C00">
        <w:t xml:space="preserve">The </w:t>
      </w:r>
      <w:proofErr w:type="spellStart"/>
      <w:r w:rsidRPr="00055C00">
        <w:t>MCData</w:t>
      </w:r>
      <w:proofErr w:type="spellEnd"/>
      <w:r w:rsidRPr="00055C00">
        <w:t xml:space="preserve"> users on the </w:t>
      </w:r>
      <w:proofErr w:type="spellStart"/>
      <w:r w:rsidRPr="00055C00">
        <w:t>MCData</w:t>
      </w:r>
      <w:proofErr w:type="spellEnd"/>
      <w:r w:rsidRPr="00055C00">
        <w:t xml:space="preserve"> client 1 and the </w:t>
      </w:r>
      <w:proofErr w:type="spellStart"/>
      <w:r w:rsidRPr="00055C00">
        <w:t>MCData</w:t>
      </w:r>
      <w:proofErr w:type="spellEnd"/>
      <w:r w:rsidRPr="00055C00">
        <w:t xml:space="preserve"> client 2 are already registered for receiving </w:t>
      </w:r>
      <w:proofErr w:type="spellStart"/>
      <w:r w:rsidRPr="00055C00">
        <w:t>MCData</w:t>
      </w:r>
      <w:proofErr w:type="spellEnd"/>
      <w:r w:rsidRPr="00055C00">
        <w:t xml:space="preserve"> service.</w:t>
      </w:r>
    </w:p>
    <w:p w14:paraId="3A0CD783" w14:textId="77777777" w:rsidR="005221D9" w:rsidRDefault="005221D9" w:rsidP="005221D9">
      <w:pPr>
        <w:pStyle w:val="B1"/>
      </w:pPr>
      <w:r>
        <w:t>2.</w:t>
      </w:r>
      <w:r>
        <w:tab/>
        <w:t xml:space="preserve">File to be distributed is uploaded to media storage function on </w:t>
      </w:r>
      <w:proofErr w:type="spellStart"/>
      <w:r>
        <w:t>MCData</w:t>
      </w:r>
      <w:proofErr w:type="spellEnd"/>
      <w:r>
        <w:t xml:space="preserve"> content server using the procedures defined in </w:t>
      </w:r>
      <w:proofErr w:type="spellStart"/>
      <w:r>
        <w:t>subclause</w:t>
      </w:r>
      <w:proofErr w:type="spellEnd"/>
      <w:r>
        <w:t> 7.5</w:t>
      </w:r>
      <w:r w:rsidRPr="002B60C5">
        <w:t>.2.</w:t>
      </w:r>
      <w:r>
        <w:t>2.</w:t>
      </w:r>
    </w:p>
    <w:p w14:paraId="19B4857F" w14:textId="77777777" w:rsidR="005221D9" w:rsidRDefault="005221D9" w:rsidP="005221D9">
      <w:pPr>
        <w:pStyle w:val="B1"/>
      </w:pPr>
      <w:r>
        <w:t>3.</w:t>
      </w:r>
      <w:r>
        <w:tab/>
        <w:t xml:space="preserve">Optionally, the </w:t>
      </w:r>
      <w:proofErr w:type="spellStart"/>
      <w:r>
        <w:t>MCData</w:t>
      </w:r>
      <w:proofErr w:type="spellEnd"/>
      <w:r>
        <w:t xml:space="preserve"> client may have activated functional alias to be used.</w:t>
      </w:r>
    </w:p>
    <w:p w14:paraId="3D7228DC" w14:textId="77777777" w:rsidR="005221D9" w:rsidRDefault="005221D9" w:rsidP="005221D9">
      <w:pPr>
        <w:pStyle w:val="B1"/>
      </w:pPr>
      <w:r>
        <w:rPr>
          <w:rFonts w:eastAsia="SimSun"/>
          <w:lang w:eastAsia="zh-CN"/>
        </w:rPr>
        <w:t>4.</w:t>
      </w:r>
      <w:r>
        <w:rPr>
          <w:rFonts w:eastAsia="SimSun"/>
          <w:lang w:eastAsia="zh-CN"/>
        </w:rPr>
        <w:tab/>
        <w:t xml:space="preserve">The </w:t>
      </w:r>
      <w:proofErr w:type="spellStart"/>
      <w:r>
        <w:rPr>
          <w:rFonts w:eastAsia="SimSun"/>
          <w:lang w:eastAsia="zh-CN"/>
        </w:rPr>
        <w:t>MCData</w:t>
      </w:r>
      <w:proofErr w:type="spellEnd"/>
      <w:r>
        <w:rPr>
          <w:rFonts w:eastAsia="SimSun"/>
          <w:lang w:eastAsia="zh-CN"/>
        </w:rPr>
        <w:t xml:space="preserve"> server has subscribed to the </w:t>
      </w:r>
      <w:proofErr w:type="spellStart"/>
      <w:r>
        <w:rPr>
          <w:rFonts w:eastAsia="SimSun"/>
          <w:lang w:eastAsia="zh-CN"/>
        </w:rPr>
        <w:t>MCData</w:t>
      </w:r>
      <w:proofErr w:type="spellEnd"/>
      <w:r>
        <w:rPr>
          <w:rFonts w:eastAsia="SimSun"/>
          <w:lang w:eastAsia="zh-CN"/>
        </w:rPr>
        <w:t xml:space="preserve"> functional alias controlling server within the MC system for functional alias activation/de-activation updates.</w:t>
      </w:r>
    </w:p>
    <w:p w14:paraId="5F9663F3" w14:textId="6AEF391B" w:rsidR="005221D9" w:rsidRDefault="005221D9" w:rsidP="005221D9">
      <w:pPr>
        <w:pStyle w:val="TH"/>
        <w:rPr>
          <w:ins w:id="3" w:author="Samsung_SA6#41-e" w:date="2021-02-24T19:52:00Z"/>
        </w:rPr>
      </w:pPr>
      <w:del w:id="4" w:author="Samsung_SA6#41-e" w:date="2021-02-24T19:52:00Z">
        <w:r w:rsidDel="0077312E">
          <w:object w:dxaOrig="8730" w:dyaOrig="5640" w14:anchorId="77858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282pt" o:ole="">
              <v:imagedata r:id="rId11" o:title=""/>
            </v:shape>
            <o:OLEObject Type="Embed" ProgID="Visio.Drawing.15" ShapeID="_x0000_i1025" DrawAspect="Content" ObjectID="_1675708312" r:id="rId12"/>
          </w:object>
        </w:r>
      </w:del>
    </w:p>
    <w:p w14:paraId="0A2AB753" w14:textId="39BCEE3A" w:rsidR="0077312E" w:rsidRDefault="0077312E" w:rsidP="005221D9">
      <w:pPr>
        <w:pStyle w:val="TH"/>
      </w:pPr>
      <w:ins w:id="5" w:author="Samsung_SA6#41-e" w:date="2021-02-24T19:52:00Z">
        <w:r>
          <w:object w:dxaOrig="8736" w:dyaOrig="5640" w14:anchorId="23C796B0">
            <v:shape id="_x0000_i1026" type="#_x0000_t75" style="width:436.8pt;height:282pt" o:ole="">
              <v:imagedata r:id="rId13" o:title=""/>
            </v:shape>
            <o:OLEObject Type="Embed" ProgID="Visio.Drawing.15" ShapeID="_x0000_i1026" DrawAspect="Content" ObjectID="_1675708313" r:id="rId14"/>
          </w:object>
        </w:r>
      </w:ins>
    </w:p>
    <w:p w14:paraId="27854DED" w14:textId="77777777" w:rsidR="005221D9" w:rsidRDefault="005221D9" w:rsidP="005221D9">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400B3F1C" w14:textId="77777777" w:rsidR="005221D9" w:rsidRDefault="005221D9" w:rsidP="005221D9">
      <w:pPr>
        <w:pStyle w:val="B1"/>
      </w:pPr>
      <w:r>
        <w:t>1.</w:t>
      </w:r>
      <w:r>
        <w:tab/>
      </w:r>
      <w:r w:rsidRPr="00055C00">
        <w:t>The user at the MCData client 1 initiate</w:t>
      </w:r>
      <w:r>
        <w:t>s</w:t>
      </w:r>
      <w:r w:rsidRPr="00055C00">
        <w:t xml:space="preserve"> a file distribution request to the chosen MCData user.</w:t>
      </w:r>
    </w:p>
    <w:p w14:paraId="0A80EFFD" w14:textId="77777777" w:rsidR="005221D9" w:rsidRDefault="005221D9" w:rsidP="005221D9">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w:t>
      </w:r>
      <w:r>
        <w:t xml:space="preserve">The MCData FD request may include additional implementation specific information in the application metadata container. </w:t>
      </w:r>
      <w:r w:rsidRPr="00092ACA">
        <w:t xml:space="preserve">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lastRenderedPageBreak/>
        <w:t>indication</w:t>
      </w:r>
      <w:r w:rsidRPr="00092ACA">
        <w:t xml:space="preserve"> if </w:t>
      </w:r>
      <w:r>
        <w:t>selected by the user at MCData client 1</w:t>
      </w:r>
      <w:r w:rsidRPr="00277961">
        <w:t>.</w:t>
      </w:r>
      <w:r>
        <w:t xml:space="preserve"> MCData user at MCData client 1 may include a functional alias within the FD data transfer and may address the target MCData client 2 using a functional alias.</w:t>
      </w:r>
      <w:r w:rsidRPr="00573C38">
        <w:t xml:space="preserve"> </w:t>
      </w:r>
    </w:p>
    <w:p w14:paraId="0F837615" w14:textId="77777777" w:rsidR="005221D9" w:rsidRDefault="005221D9" w:rsidP="005221D9">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4155CDCF" w14:textId="77777777" w:rsidR="005221D9" w:rsidRDefault="005221D9" w:rsidP="005221D9">
      <w:pPr>
        <w:pStyle w:val="B3"/>
      </w:pPr>
      <w:r>
        <w:t>i)</w:t>
      </w:r>
      <w:r>
        <w:tab/>
        <w:t xml:space="preserve">The </w:t>
      </w:r>
      <w:r w:rsidRPr="00092ACA">
        <w:t>MCData FD request</w:t>
      </w:r>
      <w:r>
        <w:t xml:space="preserve"> shall contain emergency indicator; and</w:t>
      </w:r>
    </w:p>
    <w:p w14:paraId="13C5514C" w14:textId="77777777" w:rsidR="005221D9" w:rsidRDefault="005221D9" w:rsidP="005221D9">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B11FBA">
        <w:t xml:space="preserve"> </w:t>
      </w:r>
    </w:p>
    <w:p w14:paraId="13CC94F2" w14:textId="77777777" w:rsidR="005221D9" w:rsidRDefault="005221D9" w:rsidP="005221D9">
      <w:pPr>
        <w:pStyle w:val="NO"/>
      </w:pPr>
      <w:r>
        <w:t>NOTE 1:</w:t>
      </w:r>
      <w:r>
        <w:tab/>
        <w:t>While MCData client 1 is in the emergency state, all types of MCData one-to-one and group communications initiated by MCData client 1 are initiated as MCData emergency communications.</w:t>
      </w:r>
    </w:p>
    <w:p w14:paraId="2A7AD491" w14:textId="77777777" w:rsidR="005221D9" w:rsidRDefault="005221D9" w:rsidP="005221D9">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w:t>
      </w:r>
      <w:r w:rsidRPr="00411E33">
        <w:t xml:space="preserve"> </w:t>
      </w:r>
      <w:r>
        <w:t xml:space="preserve">is active and proceed with step 4 otherwise proceed with step 6. </w:t>
      </w:r>
    </w:p>
    <w:p w14:paraId="4539918C" w14:textId="77777777" w:rsidR="005221D9" w:rsidRDefault="005221D9" w:rsidP="005221D9">
      <w:pPr>
        <w:pStyle w:val="B1"/>
      </w:pPr>
      <w:r>
        <w:rPr>
          <w:lang w:val="en-US"/>
        </w:rPr>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MCData FD request, if no suitable MCData ID</w:t>
      </w:r>
      <w:r w:rsidRPr="0037144C">
        <w:t xml:space="preserve"> is selected.</w:t>
      </w:r>
    </w:p>
    <w:p w14:paraId="4C917DA7" w14:textId="77777777" w:rsidR="005221D9" w:rsidRDefault="005221D9" w:rsidP="005221D9">
      <w:pPr>
        <w:pStyle w:val="B1"/>
      </w:pPr>
      <w:r>
        <w:t>4.</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048E48B0" w14:textId="70C1EDC7" w:rsidR="005221D9" w:rsidRDefault="005221D9" w:rsidP="005221D9">
      <w:pPr>
        <w:pStyle w:val="B1"/>
      </w:pPr>
      <w:r>
        <w:t>5.</w:t>
      </w:r>
      <w:r>
        <w:tab/>
        <w:t xml:space="preserve">If the MCData server replies with a MCData functional alias resolution response message, the </w:t>
      </w:r>
      <w:r w:rsidRPr="002710B4">
        <w:t>MC</w:t>
      </w:r>
      <w:r>
        <w:t>Data</w:t>
      </w:r>
      <w:r w:rsidRPr="002710B4">
        <w:t xml:space="preserve"> client 1 sends a</w:t>
      </w:r>
      <w:r>
        <w:t xml:space="preserve"> new </w:t>
      </w:r>
      <w:r w:rsidRPr="002710B4">
        <w:t>MC</w:t>
      </w:r>
      <w:r>
        <w:t xml:space="preserve">Data </w:t>
      </w:r>
      <w:del w:id="6" w:author="Samsung_SA6#41-e" w:date="2021-02-24T19:53:00Z">
        <w:r w:rsidDel="0090175A">
          <w:delText>SDS transfer</w:delText>
        </w:r>
      </w:del>
      <w:ins w:id="7" w:author="Samsung_SA6#41-e" w:date="2021-02-24T19:53:00Z">
        <w:r w:rsidR="0090175A">
          <w:t>FD</w:t>
        </w:r>
      </w:ins>
      <w:r w:rsidRPr="002710B4">
        <w:t xml:space="preserve"> request </w:t>
      </w:r>
      <w:r>
        <w:t>towards the</w:t>
      </w:r>
      <w:r w:rsidRPr="002710B4">
        <w:t xml:space="preserve"> </w:t>
      </w:r>
      <w:r>
        <w:t xml:space="preserve">resolved </w:t>
      </w:r>
      <w:r w:rsidRPr="002710B4">
        <w:t>MC</w:t>
      </w:r>
      <w:r>
        <w:t>Data</w:t>
      </w:r>
      <w:r w:rsidRPr="002710B4">
        <w:t xml:space="preserve"> ID</w:t>
      </w:r>
      <w:r>
        <w:t>.</w:t>
      </w:r>
    </w:p>
    <w:p w14:paraId="61873352" w14:textId="77777777" w:rsidR="005221D9" w:rsidRDefault="005221D9" w:rsidP="005221D9">
      <w:pPr>
        <w:pStyle w:val="B1"/>
      </w:pPr>
      <w:r>
        <w:t>6.</w:t>
      </w:r>
      <w:r>
        <w:tab/>
      </w:r>
      <w:r w:rsidRPr="00092ACA">
        <w:t xml:space="preserve">MCData server initiates the MCData FD request towards </w:t>
      </w:r>
      <w:r>
        <w:t>MCData client 2</w:t>
      </w:r>
      <w:r w:rsidRPr="00092ACA">
        <w:t>.</w:t>
      </w:r>
      <w:r>
        <w:t xml:space="preserve"> The </w:t>
      </w:r>
      <w:r w:rsidRPr="00092ACA">
        <w:t>MCData FD request</w:t>
      </w:r>
      <w:r>
        <w:t xml:space="preserve"> towards the MCData user contains</w:t>
      </w:r>
      <w:r w:rsidRPr="00D305DF">
        <w:t xml:space="preserve"> </w:t>
      </w:r>
      <w:r>
        <w:t xml:space="preserve">an emergency indicator if it is present in the received </w:t>
      </w:r>
      <w:r w:rsidRPr="00092ACA">
        <w:t>MCData FD request</w:t>
      </w:r>
      <w:r>
        <w:t xml:space="preserve"> from MCData client 1.</w:t>
      </w:r>
      <w:r w:rsidRPr="00D842F7">
        <w:t xml:space="preserve"> </w:t>
      </w:r>
    </w:p>
    <w:p w14:paraId="1AC8B126" w14:textId="77777777" w:rsidR="005221D9" w:rsidRDefault="005221D9" w:rsidP="005221D9">
      <w:pPr>
        <w:pStyle w:val="NO"/>
      </w:pPr>
      <w:r>
        <w:t>NOTE 3:</w:t>
      </w:r>
      <w:r>
        <w:tab/>
        <w:t>MCData client 2 does not set its emergency state as a result of receiving the MCData FD request containing the emergency indicator.</w:t>
      </w:r>
    </w:p>
    <w:p w14:paraId="2040C8E9" w14:textId="77777777" w:rsidR="005221D9" w:rsidRDefault="005221D9" w:rsidP="005221D9">
      <w:pPr>
        <w:pStyle w:val="B1"/>
      </w:pPr>
      <w:r>
        <w:t>7.</w:t>
      </w:r>
      <w:r>
        <w:tab/>
      </w:r>
      <w:r w:rsidRPr="00092ACA">
        <w:t>The receiving MCData client 2 notifies the user about the incoming MCData FD request (including file metadata</w:t>
      </w:r>
      <w:r>
        <w:t>,</w:t>
      </w:r>
      <w:r w:rsidRPr="00092ACA">
        <w:t xml:space="preserve"> if present) which may be either accepted or rejected or ignored.</w:t>
      </w:r>
    </w:p>
    <w:p w14:paraId="70685EC5" w14:textId="77777777" w:rsidR="005221D9" w:rsidRDefault="005221D9" w:rsidP="005221D9">
      <w:pPr>
        <w:pStyle w:val="B1"/>
      </w:pPr>
      <w:r>
        <w:t>8.</w:t>
      </w:r>
      <w:r>
        <w:tab/>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MCData server. </w:t>
      </w:r>
      <w:r>
        <w:t>MCData client 2 automatically sends accepted MCData FD response when the incoming request includes mandatory download indication.</w:t>
      </w:r>
    </w:p>
    <w:p w14:paraId="6F089A62" w14:textId="77777777" w:rsidR="005221D9" w:rsidRDefault="005221D9" w:rsidP="005221D9">
      <w:pPr>
        <w:pStyle w:val="B1"/>
      </w:pPr>
      <w:r>
        <w:t>9.</w:t>
      </w:r>
      <w:r>
        <w:tab/>
      </w:r>
      <w:r w:rsidRPr="00092ACA">
        <w:t xml:space="preserve">The MCData server </w:t>
      </w:r>
      <w:r>
        <w:t>forwards</w:t>
      </w:r>
      <w:r w:rsidRPr="00092ACA">
        <w:t xml:space="preserve"> the MCData FD response to the MCData client 1.</w:t>
      </w:r>
    </w:p>
    <w:p w14:paraId="38179451" w14:textId="77777777" w:rsidR="005221D9" w:rsidRDefault="005221D9" w:rsidP="005221D9">
      <w:pPr>
        <w:pStyle w:val="B1"/>
      </w:pPr>
      <w:r>
        <w:t>10.</w:t>
      </w:r>
      <w:r>
        <w:tab/>
        <w:t xml:space="preserve">Media storage client of </w:t>
      </w:r>
      <w:r w:rsidRPr="00E91B2C">
        <w:t xml:space="preserve">MCData client 2 </w:t>
      </w:r>
      <w:r>
        <w:t>downloads</w:t>
      </w:r>
      <w:r w:rsidRPr="00E91B2C">
        <w:t xml:space="preserve"> the </w:t>
      </w:r>
      <w:r w:rsidRPr="00984304">
        <w:t xml:space="preserve">file </w:t>
      </w:r>
      <w:r>
        <w:t>using the procedures defined in subclause 7.5</w:t>
      </w:r>
      <w:r w:rsidRPr="002B60C5">
        <w:t>.2.</w:t>
      </w:r>
      <w:r>
        <w:t xml:space="preserve">3, either automatically (for mandatory download) or </w:t>
      </w:r>
      <w:r w:rsidRPr="00984304">
        <w:t>based</w:t>
      </w:r>
      <w:r w:rsidRPr="00E91B2C">
        <w:t xml:space="preserve"> upon the MCData user 2 </w:t>
      </w:r>
      <w:r>
        <w:t xml:space="preserve">subsequent action. </w:t>
      </w:r>
      <w:r w:rsidRPr="00092ACA">
        <w:t>The MCData client 2 records file download complete</w:t>
      </w:r>
      <w:r>
        <w:t>d</w:t>
      </w:r>
      <w:r w:rsidRPr="00092ACA">
        <w:t xml:space="preserve"> and notifies MCData user 2.</w:t>
      </w:r>
    </w:p>
    <w:p w14:paraId="7BA1C4DC" w14:textId="77777777" w:rsidR="005221D9" w:rsidRDefault="005221D9" w:rsidP="005221D9">
      <w:pPr>
        <w:pStyle w:val="B1"/>
      </w:pPr>
      <w:r>
        <w:t>11.</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17759814" w14:textId="5B50BEFA" w:rsidR="001E41F3" w:rsidRDefault="005221D9" w:rsidP="0077312E">
      <w:pPr>
        <w:pStyle w:val="B1"/>
      </w:pPr>
      <w:r>
        <w:t>12.</w:t>
      </w:r>
      <w:r>
        <w:tab/>
      </w:r>
      <w:r w:rsidRPr="00092ACA">
        <w:t xml:space="preserve">The MCData file download </w:t>
      </w:r>
      <w:r>
        <w:t xml:space="preserve">completed </w:t>
      </w:r>
      <w:r w:rsidRPr="00092ACA">
        <w:t xml:space="preserve">report from MCData user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p>
    <w:p w14:paraId="43BB7275" w14:textId="0922D317" w:rsidR="0013492F" w:rsidRDefault="0013492F" w:rsidP="005221D9">
      <w:pPr>
        <w:pStyle w:val="CRCoverPage"/>
        <w:spacing w:after="0"/>
      </w:pPr>
    </w:p>
    <w:p w14:paraId="1808D201" w14:textId="77777777" w:rsidR="0013492F" w:rsidRDefault="0013492F" w:rsidP="005221D9">
      <w:pPr>
        <w:pStyle w:val="CRCoverPage"/>
        <w:spacing w:after="0"/>
        <w:rPr>
          <w:noProof/>
          <w:sz w:val="8"/>
          <w:szCs w:val="8"/>
        </w:rPr>
      </w:pPr>
    </w:p>
    <w:p w14:paraId="3D4B2895" w14:textId="54334D69" w:rsidR="00F657E7" w:rsidRDefault="00F657E7" w:rsidP="00F657E7">
      <w:pPr>
        <w:jc w:val="center"/>
        <w:rPr>
          <w:noProof/>
          <w:sz w:val="28"/>
        </w:rPr>
      </w:pPr>
      <w:r>
        <w:rPr>
          <w:noProof/>
        </w:rPr>
        <w:br w:type="page"/>
      </w:r>
      <w:r w:rsidRPr="00EB1D73">
        <w:rPr>
          <w:noProof/>
          <w:sz w:val="28"/>
          <w:highlight w:val="yellow"/>
        </w:rPr>
        <w:lastRenderedPageBreak/>
        <w:t xml:space="preserve">* * * * * * * </w:t>
      </w:r>
      <w:r>
        <w:rPr>
          <w:noProof/>
          <w:sz w:val="28"/>
          <w:highlight w:val="yellow"/>
        </w:rPr>
        <w:t>SECOND</w:t>
      </w:r>
      <w:r w:rsidRPr="00EB1D73">
        <w:rPr>
          <w:noProof/>
          <w:sz w:val="28"/>
          <w:highlight w:val="yellow"/>
        </w:rPr>
        <w:t xml:space="preserve"> CHANGE * * * * * * *</w:t>
      </w:r>
    </w:p>
    <w:p w14:paraId="6B410855" w14:textId="77777777" w:rsidR="00C34466" w:rsidRDefault="00C34466" w:rsidP="00C34466">
      <w:pPr>
        <w:pStyle w:val="Heading5"/>
        <w:rPr>
          <w:lang w:eastAsia="zh-CN"/>
        </w:rPr>
      </w:pPr>
      <w:bookmarkStart w:id="8" w:name="_Toc59263633"/>
      <w:r>
        <w:rPr>
          <w:lang w:eastAsia="zh-CN"/>
        </w:rPr>
        <w:t>7.5.2</w:t>
      </w:r>
      <w:r>
        <w:t>.5.</w:t>
      </w:r>
      <w:r>
        <w:rPr>
          <w:rFonts w:hint="eastAsia"/>
          <w:lang w:eastAsia="zh-CN"/>
        </w:rPr>
        <w:t>2</w:t>
      </w:r>
      <w:r>
        <w:tab/>
      </w:r>
      <w:r>
        <w:rPr>
          <w:rFonts w:hint="eastAsia"/>
          <w:lang w:eastAsia="zh-CN"/>
        </w:rPr>
        <w:t>Procedure</w:t>
      </w:r>
      <w:bookmarkEnd w:id="8"/>
    </w:p>
    <w:p w14:paraId="38E9859D" w14:textId="77777777" w:rsidR="00C34466" w:rsidRPr="0052003A" w:rsidRDefault="00C34466" w:rsidP="00C34466">
      <w:pPr>
        <w:rPr>
          <w:lang w:eastAsia="zh-CN"/>
        </w:rPr>
      </w:pPr>
      <w:r w:rsidRPr="0052003A">
        <w:rPr>
          <w:lang w:eastAsia="zh-CN"/>
        </w:rPr>
        <w:t>The procedure</w:t>
      </w:r>
      <w:r>
        <w:rPr>
          <w:lang w:eastAsia="zh-CN"/>
        </w:rPr>
        <w:t xml:space="preserve"> in figure 7.5.2.5.2-1 describes</w:t>
      </w:r>
      <w:r w:rsidRPr="00055C00">
        <w:rPr>
          <w:lang w:eastAsia="zh-CN"/>
        </w:rPr>
        <w:t xml:space="preserve"> the case where an MCData user is initiating </w:t>
      </w:r>
      <w:r>
        <w:rPr>
          <w:lang w:eastAsia="zh-CN"/>
        </w:rPr>
        <w:t>one-to-one</w:t>
      </w:r>
      <w:r w:rsidRPr="00055C00">
        <w:rPr>
          <w:lang w:eastAsia="zh-CN"/>
        </w:rPr>
        <w:t xml:space="preserve"> data communication for sending file to </w:t>
      </w:r>
      <w:r>
        <w:rPr>
          <w:lang w:eastAsia="zh-CN"/>
        </w:rPr>
        <w:t xml:space="preserve">the </w:t>
      </w:r>
      <w:r w:rsidRPr="00F4115D">
        <w:rPr>
          <w:lang w:eastAsia="zh-CN"/>
        </w:rPr>
        <w:t>other MCData user, with</w:t>
      </w:r>
      <w:r w:rsidRPr="00055C00">
        <w:rPr>
          <w:lang w:eastAsia="zh-CN"/>
        </w:rPr>
        <w:t xml:space="preserve"> or without download </w:t>
      </w:r>
      <w:r>
        <w:rPr>
          <w:lang w:eastAsia="zh-CN"/>
        </w:rPr>
        <w:t>completed</w:t>
      </w:r>
      <w:r w:rsidRPr="00055C00">
        <w:rPr>
          <w:lang w:eastAsia="zh-CN"/>
        </w:rPr>
        <w:t xml:space="preserve"> report request.</w:t>
      </w:r>
    </w:p>
    <w:p w14:paraId="71B79EB1" w14:textId="77777777" w:rsidR="00C34466" w:rsidRDefault="00C34466" w:rsidP="00C34466">
      <w:r>
        <w:t>Pre-conditions:</w:t>
      </w:r>
    </w:p>
    <w:p w14:paraId="2C4FD128" w14:textId="77777777" w:rsidR="00C34466" w:rsidRDefault="00C34466" w:rsidP="00C34466">
      <w:pPr>
        <w:pStyle w:val="B1"/>
      </w:pPr>
      <w:r>
        <w:t>1.</w:t>
      </w:r>
      <w:r>
        <w:tab/>
      </w:r>
      <w:r w:rsidRPr="00055C00">
        <w:t>The MCData users on the MCData client 1 and the MCData client 2 are already registered for receiving MCData service.</w:t>
      </w:r>
    </w:p>
    <w:p w14:paraId="0D17B1E4" w14:textId="77777777" w:rsidR="00C34466" w:rsidRDefault="00C34466" w:rsidP="00C34466">
      <w:pPr>
        <w:pStyle w:val="B1"/>
      </w:pPr>
      <w:r>
        <w:t>2.</w:t>
      </w:r>
      <w:r>
        <w:tab/>
        <w:t>Optionally, the MCData client may have an activated functional alias to be used.</w:t>
      </w:r>
    </w:p>
    <w:p w14:paraId="611040CE" w14:textId="77777777" w:rsidR="00C34466" w:rsidRDefault="00C34466" w:rsidP="00C34466">
      <w:pPr>
        <w:pStyle w:val="B1"/>
      </w:pPr>
      <w:r w:rsidRPr="00CF2FF2">
        <w:t>3.</w:t>
      </w:r>
      <w:r w:rsidRPr="00CF2FF2">
        <w:tab/>
        <w:t>The MCData server has subscribed to the MCData functional alias controlling server within the MC system for functional alias activation/de-activation</w:t>
      </w:r>
      <w:r w:rsidRPr="00CF2FF2">
        <w:rPr>
          <w:rFonts w:eastAsia="SimSun"/>
          <w:lang w:eastAsia="zh-CN"/>
        </w:rPr>
        <w:t xml:space="preserve"> </w:t>
      </w:r>
      <w:r>
        <w:rPr>
          <w:rFonts w:eastAsia="SimSun"/>
          <w:lang w:eastAsia="zh-CN"/>
        </w:rPr>
        <w:t>updates.</w:t>
      </w:r>
    </w:p>
    <w:p w14:paraId="47931BE4" w14:textId="77777777" w:rsidR="00C34466" w:rsidRDefault="00C34466" w:rsidP="00C34466">
      <w:pPr>
        <w:pStyle w:val="TH"/>
      </w:pPr>
      <w:r>
        <w:object w:dxaOrig="8712" w:dyaOrig="5760" w14:anchorId="7D957F49">
          <v:shape id="_x0000_i1027" type="#_x0000_t75" style="width:435.6pt;height:4in" o:ole="">
            <v:imagedata r:id="rId15" o:title=""/>
          </v:shape>
          <o:OLEObject Type="Embed" ProgID="Visio.Drawing.15" ShapeID="_x0000_i1027" DrawAspect="Content" ObjectID="_1675708314" r:id="rId16"/>
        </w:object>
      </w:r>
    </w:p>
    <w:p w14:paraId="71A1D9BC" w14:textId="77777777" w:rsidR="00C34466" w:rsidRDefault="00C34466" w:rsidP="00C34466">
      <w:pPr>
        <w:pStyle w:val="TF"/>
      </w:pPr>
      <w:r>
        <w:t>Figure 7.5</w:t>
      </w:r>
      <w:r w:rsidRPr="00A92C50">
        <w:t>.2.</w:t>
      </w:r>
      <w:r>
        <w:t>5.2</w:t>
      </w:r>
      <w:r w:rsidRPr="00A92C50">
        <w:t>-1</w:t>
      </w:r>
      <w:r>
        <w:t>: One-to-one file distribution</w:t>
      </w:r>
      <w:r>
        <w:rPr>
          <w:lang w:eastAsia="zh-CN"/>
        </w:rPr>
        <w:t xml:space="preserve"> using media plane</w:t>
      </w:r>
    </w:p>
    <w:p w14:paraId="692AEE51" w14:textId="77777777" w:rsidR="00C34466" w:rsidRDefault="00C34466" w:rsidP="00C34466">
      <w:pPr>
        <w:pStyle w:val="B1"/>
      </w:pPr>
      <w:r>
        <w:t>1.</w:t>
      </w:r>
      <w:r>
        <w:tab/>
      </w:r>
      <w:r w:rsidRPr="00055C00">
        <w:t>The user at the MCData client 1 initiate</w:t>
      </w:r>
      <w:r>
        <w:t>s</w:t>
      </w:r>
      <w:r w:rsidRPr="00055C00">
        <w:t xml:space="preserve"> a file distribution request to the chosen MCData user.</w:t>
      </w:r>
    </w:p>
    <w:p w14:paraId="2F057E5B" w14:textId="77777777" w:rsidR="00C34466" w:rsidRDefault="00C34466" w:rsidP="00C34466">
      <w:pPr>
        <w:pStyle w:val="B1"/>
      </w:pPr>
      <w:r>
        <w:t>2.</w:t>
      </w:r>
      <w:r>
        <w:tab/>
      </w:r>
      <w:r w:rsidRPr="00665A60">
        <w:t xml:space="preserve">MCData client 1 sends a MCData FD request towards the MCData server. The MCData FD request may contain the file metadata information. </w:t>
      </w:r>
      <w:r>
        <w:t>The MCData</w:t>
      </w:r>
      <w:r w:rsidRPr="003E311A">
        <w:t xml:space="preserve"> </w:t>
      </w:r>
      <w:r>
        <w:t>FD request contains one MCData user for one-to-one data communication as selected by the user at MCData client 1</w:t>
      </w:r>
      <w:r w:rsidRPr="00BF574F">
        <w:t>.</w:t>
      </w:r>
      <w:r w:rsidRPr="00665A60">
        <w:t xml:space="preserve"> The MCData FD request contains conversation identifier for message thread indication. </w:t>
      </w:r>
      <w:r>
        <w:t xml:space="preserve">The MCData FD request may include additional implementation specific information in the application metadata container. </w:t>
      </w:r>
      <w:r w:rsidRPr="00665A60">
        <w:t>MCData FD request may contai</w:t>
      </w:r>
      <w:r>
        <w:t xml:space="preserve">n mandatory download indication. </w:t>
      </w:r>
      <w:r w:rsidRPr="00665A60">
        <w:t xml:space="preserve">The MCData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w:t>
      </w:r>
      <w:r>
        <w:t> </w:t>
      </w:r>
      <w:r w:rsidRPr="00665A60">
        <w:t>1.</w:t>
      </w:r>
      <w:r>
        <w:t xml:space="preserve"> MCData user at MCData client 1 may include a functional alias within the FD data transfer and may address the target MCData client 2 using a functional alias.</w:t>
      </w:r>
      <w:r w:rsidRPr="00573C38">
        <w:t xml:space="preserve"> </w:t>
      </w:r>
    </w:p>
    <w:p w14:paraId="00CD363D" w14:textId="77777777" w:rsidR="00C34466" w:rsidRDefault="00C34466" w:rsidP="00C34466">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communication or MCData emergency state is already set for the MCData client 1 (due to previously triggered MCData emergency alert):</w:t>
      </w:r>
    </w:p>
    <w:p w14:paraId="5BA67915" w14:textId="77777777" w:rsidR="00C34466" w:rsidRDefault="00C34466" w:rsidP="00C34466">
      <w:pPr>
        <w:pStyle w:val="B3"/>
      </w:pPr>
      <w:r>
        <w:t>i)</w:t>
      </w:r>
      <w:r>
        <w:tab/>
        <w:t xml:space="preserve">The </w:t>
      </w:r>
      <w:r w:rsidRPr="00665A60">
        <w:t>MCData FD request</w:t>
      </w:r>
      <w:r>
        <w:t xml:space="preserve"> shall contain emergency indicator; and</w:t>
      </w:r>
    </w:p>
    <w:p w14:paraId="1C7FF9F1" w14:textId="77777777" w:rsidR="00C34466" w:rsidRDefault="00C34466" w:rsidP="00C34466">
      <w:pPr>
        <w:pStyle w:val="List5"/>
        <w:ind w:left="1135"/>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D842F7">
        <w:t xml:space="preserve"> </w:t>
      </w:r>
    </w:p>
    <w:p w14:paraId="74A45349" w14:textId="77777777" w:rsidR="00C34466" w:rsidRDefault="00C34466" w:rsidP="00C34466">
      <w:pPr>
        <w:pStyle w:val="NO"/>
      </w:pPr>
      <w:r>
        <w:t>NOTE 1:</w:t>
      </w:r>
      <w:r>
        <w:tab/>
        <w:t>While MCData client 1 is in the emergency state, all types of MCData one-to-one and group communications initiated by MCData client 1 are initiated as MCData emergency communications.</w:t>
      </w:r>
    </w:p>
    <w:p w14:paraId="5F1C1553" w14:textId="77777777" w:rsidR="00C34466" w:rsidRDefault="00C34466" w:rsidP="00C34466">
      <w:pPr>
        <w:pStyle w:val="B1"/>
      </w:pPr>
      <w:r>
        <w:t>3.</w:t>
      </w:r>
      <w:r>
        <w:tab/>
      </w:r>
      <w:r w:rsidRPr="00092ACA">
        <w:t>MCData server checks whether the MCData user at MCData client 1 is authorized to send MCData FD request.</w:t>
      </w:r>
      <w:r>
        <w:t xml:space="preserve"> MCData server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 is active and proceed with step 4 otherwise proceed with step 6. </w:t>
      </w:r>
    </w:p>
    <w:p w14:paraId="4C5B4916" w14:textId="77777777" w:rsidR="00C34466" w:rsidRDefault="00C34466" w:rsidP="00C34466">
      <w:pPr>
        <w:pStyle w:val="NO"/>
        <w:rPr>
          <w:ins w:id="9" w:author="Samsung_SA6#41-e" w:date="2021-02-24T19:56:00Z"/>
        </w:rPr>
      </w:pPr>
      <w:r>
        <w:rPr>
          <w:lang w:val="en-US"/>
        </w:rPr>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MCData FD request, if no suitable MCData ID</w:t>
      </w:r>
      <w:r w:rsidRPr="0037144C">
        <w:t xml:space="preserve"> is selected.</w:t>
      </w:r>
    </w:p>
    <w:p w14:paraId="536AEA17" w14:textId="06F050E0" w:rsidR="00C34466" w:rsidRDefault="00C34466">
      <w:pPr>
        <w:pStyle w:val="B1"/>
        <w:pPrChange w:id="10" w:author="Samsung_SA6#41-e" w:date="2021-02-24T19:56:00Z">
          <w:pPr>
            <w:pStyle w:val="NO"/>
          </w:pPr>
        </w:pPrChange>
      </w:pPr>
      <w:r w:rsidRPr="00C34466" w:rsidDel="009E1050">
        <w:rPr>
          <w:rPrChange w:id="11" w:author="Samsung_SA6#41-e" w:date="2021-02-24T19:56:00Z">
            <w:rPr>
              <w:lang w:val="en-US"/>
            </w:rPr>
          </w:rPrChange>
        </w:rPr>
        <w:t xml:space="preserve"> </w:t>
      </w:r>
      <w:r>
        <w:t xml:space="preserve">4. 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47A3657F" w14:textId="4666D2D9" w:rsidR="00C34466" w:rsidRPr="003D16C1" w:rsidRDefault="00C34466" w:rsidP="00C34466">
      <w:pPr>
        <w:pStyle w:val="B1"/>
        <w:rPr>
          <w:lang w:val="en-US"/>
        </w:rPr>
      </w:pPr>
      <w:r>
        <w:t>5.</w:t>
      </w:r>
      <w:r>
        <w:tab/>
        <w:t xml:space="preserve">If the MCData server replies with a MCData functional alias resolution response message, the </w:t>
      </w:r>
      <w:r w:rsidRPr="002710B4">
        <w:t>MC</w:t>
      </w:r>
      <w:r>
        <w:t>Data</w:t>
      </w:r>
      <w:r w:rsidRPr="002710B4">
        <w:t xml:space="preserve"> client 1 sends a</w:t>
      </w:r>
      <w:r>
        <w:t xml:space="preserve"> new </w:t>
      </w:r>
      <w:r w:rsidRPr="002710B4">
        <w:t>MC</w:t>
      </w:r>
      <w:r>
        <w:t xml:space="preserve">Data </w:t>
      </w:r>
      <w:del w:id="12" w:author="Samsung_SA6#41-e" w:date="2021-02-24T19:56:00Z">
        <w:r w:rsidDel="00534FC8">
          <w:delText>SDS transfer</w:delText>
        </w:r>
      </w:del>
      <w:ins w:id="13" w:author="Samsung_SA6#41-e" w:date="2021-02-24T19:56:00Z">
        <w:r w:rsidR="00534FC8">
          <w:t>FD</w:t>
        </w:r>
      </w:ins>
      <w:r w:rsidRPr="002710B4">
        <w:t xml:space="preserve"> request </w:t>
      </w:r>
      <w:r>
        <w:t>towards the</w:t>
      </w:r>
      <w:r w:rsidRPr="002710B4">
        <w:t xml:space="preserve"> </w:t>
      </w:r>
      <w:r>
        <w:t xml:space="preserve">resolved </w:t>
      </w:r>
      <w:r w:rsidRPr="002710B4">
        <w:t>MC</w:t>
      </w:r>
      <w:r>
        <w:t>Data</w:t>
      </w:r>
      <w:r w:rsidRPr="002710B4">
        <w:t xml:space="preserve"> ID</w:t>
      </w:r>
      <w:r>
        <w:t>.</w:t>
      </w:r>
    </w:p>
    <w:p w14:paraId="62799D9D" w14:textId="77777777" w:rsidR="00C34466" w:rsidRDefault="00C34466" w:rsidP="00C34466">
      <w:pPr>
        <w:pStyle w:val="B1"/>
      </w:pPr>
      <w:r>
        <w:t>6</w:t>
      </w:r>
      <w:r w:rsidRPr="00F4115D">
        <w:t>.</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6EA08020" w14:textId="77777777" w:rsidR="00C34466" w:rsidRDefault="00C34466" w:rsidP="00C34466">
      <w:pPr>
        <w:pStyle w:val="B1"/>
      </w:pPr>
      <w:r>
        <w:t>7.</w:t>
      </w:r>
      <w:r>
        <w:tab/>
      </w:r>
      <w:r w:rsidRPr="00092ACA">
        <w:t>MCData server initiates the MCData FD request towards the MCData user</w:t>
      </w:r>
      <w:r>
        <w:t>s determined</w:t>
      </w:r>
      <w:r w:rsidRPr="00092ACA">
        <w:t>.</w:t>
      </w:r>
      <w:r>
        <w:t xml:space="preserve"> The </w:t>
      </w:r>
      <w:r w:rsidRPr="00092ACA">
        <w:t xml:space="preserve">MCData FD request </w:t>
      </w:r>
      <w:r>
        <w:t xml:space="preserve">towards the MCData user contains the emergency indicator if it is present in the received </w:t>
      </w:r>
      <w:r w:rsidRPr="00092ACA">
        <w:t xml:space="preserve">MCData FD request </w:t>
      </w:r>
      <w:r>
        <w:t>from MCData client 1.</w:t>
      </w:r>
      <w:r w:rsidRPr="00D842F7">
        <w:t xml:space="preserve"> </w:t>
      </w:r>
    </w:p>
    <w:p w14:paraId="1E6041A4" w14:textId="77777777" w:rsidR="00C34466" w:rsidRDefault="00C34466" w:rsidP="00C34466">
      <w:pPr>
        <w:pStyle w:val="NO"/>
      </w:pPr>
      <w:r>
        <w:t>NOTE 3:</w:t>
      </w:r>
      <w:r>
        <w:tab/>
        <w:t>MCData client 2 does not set its emergency state as a result of receiving the MCData FD request containing the emergency indicator.</w:t>
      </w:r>
    </w:p>
    <w:p w14:paraId="6DC2E759" w14:textId="77777777" w:rsidR="00C34466" w:rsidRDefault="00C34466" w:rsidP="00C34466">
      <w:pPr>
        <w:pStyle w:val="B1"/>
      </w:pPr>
      <w:r>
        <w:t>8.</w:t>
      </w:r>
      <w:r>
        <w:tab/>
      </w:r>
      <w:r w:rsidRPr="00092ACA">
        <w:t>The receiving MCData client 2 notifies the user about the incoming MCData FD request (including file metadata</w:t>
      </w:r>
      <w:r>
        <w:t>,</w:t>
      </w:r>
      <w:r w:rsidRPr="00092ACA">
        <w:t xml:space="preserve"> if present) which may be either accepted or rejected or ignored. </w:t>
      </w:r>
      <w:r>
        <w:t>I</w:t>
      </w:r>
      <w:r w:rsidRPr="00092ACA">
        <w:t xml:space="preserve">f the request includes mandatory download indication in the MCData FD request </w:t>
      </w:r>
      <w:r>
        <w:t>an accepted response is assumed.</w:t>
      </w:r>
    </w:p>
    <w:p w14:paraId="69323911" w14:textId="77777777" w:rsidR="00C34466" w:rsidRDefault="00C34466" w:rsidP="00C34466">
      <w:pPr>
        <w:pStyle w:val="B1"/>
      </w:pPr>
      <w:r>
        <w:t>9.</w:t>
      </w:r>
      <w:r>
        <w:tab/>
      </w:r>
      <w:r w:rsidRPr="00092ACA">
        <w:t>If the target MCData user 2 provides a response (accept or reject) to the notification, then MCData client 2 sends the MCData FD response to the MCData server.</w:t>
      </w:r>
      <w:r w:rsidRPr="00456F79">
        <w:t xml:space="preserve"> </w:t>
      </w:r>
      <w:r>
        <w:t>MCData client 2 automatically sends accepted MCData FD response when the incoming request included mandatory download indication.</w:t>
      </w:r>
    </w:p>
    <w:p w14:paraId="46C42534" w14:textId="77777777" w:rsidR="00C34466" w:rsidRDefault="00C34466" w:rsidP="00C34466">
      <w:pPr>
        <w:pStyle w:val="B1"/>
      </w:pPr>
      <w:r>
        <w:t>10.</w:t>
      </w:r>
      <w:r>
        <w:tab/>
        <w:t>MCData server forwards the MCData FD response from MCData client 2 back to MCData client 1.</w:t>
      </w:r>
    </w:p>
    <w:p w14:paraId="6DD42889" w14:textId="77777777" w:rsidR="00C34466" w:rsidRDefault="00C34466" w:rsidP="00C34466">
      <w:pPr>
        <w:pStyle w:val="B1"/>
      </w:pPr>
      <w:r>
        <w:t>11</w:t>
      </w:r>
      <w:r w:rsidRPr="004126E6">
        <w:t>.</w:t>
      </w:r>
      <w:r w:rsidRPr="004126E6">
        <w:tab/>
        <w:t xml:space="preserve">MCData client 1 </w:t>
      </w:r>
      <w:r>
        <w:t>distributes the file over the</w:t>
      </w:r>
      <w:r w:rsidRPr="004126E6">
        <w:t xml:space="preserve"> established media plane </w:t>
      </w:r>
      <w:r>
        <w:t>to MCData server.</w:t>
      </w:r>
    </w:p>
    <w:p w14:paraId="7F23F824" w14:textId="77777777" w:rsidR="00C34466" w:rsidRDefault="00C34466" w:rsidP="00C34466">
      <w:pPr>
        <w:pStyle w:val="B1"/>
      </w:pPr>
      <w:r>
        <w:t>12.</w:t>
      </w:r>
      <w:r>
        <w:tab/>
        <w:t>MCData server distributes the</w:t>
      </w:r>
      <w:r w:rsidRPr="004126E6">
        <w:t xml:space="preserve"> file </w:t>
      </w:r>
      <w:r>
        <w:t>received</w:t>
      </w:r>
      <w:r w:rsidRPr="004126E6">
        <w:t xml:space="preserve"> </w:t>
      </w:r>
      <w:r>
        <w:t xml:space="preserve">from MCData client 1 </w:t>
      </w:r>
      <w:r w:rsidRPr="004126E6">
        <w:t xml:space="preserve">to MCData client 2 over </w:t>
      </w:r>
      <w:r>
        <w:t xml:space="preserve">the established </w:t>
      </w:r>
      <w:r w:rsidRPr="004126E6">
        <w:t xml:space="preserve">media plane. </w:t>
      </w:r>
      <w:r>
        <w:t>F</w:t>
      </w:r>
      <w:r w:rsidRPr="00092ACA">
        <w:t>ile download</w:t>
      </w:r>
      <w:r>
        <w:t xml:space="preserve"> report</w:t>
      </w:r>
      <w:r w:rsidRPr="00092ACA">
        <w:t xml:space="preserve"> </w:t>
      </w:r>
      <w:r>
        <w:t>is</w:t>
      </w:r>
      <w:r w:rsidRPr="00092ACA">
        <w:t xml:space="preserve"> shared </w:t>
      </w:r>
      <w:r>
        <w:t>by the MCData client 2,</w:t>
      </w:r>
      <w:r w:rsidRPr="00A43B6A">
        <w:t xml:space="preserve"> </w:t>
      </w:r>
      <w:r>
        <w:t xml:space="preserve">if </w:t>
      </w:r>
      <w:r w:rsidRPr="00092ACA">
        <w:t>requested by the user at MCData client 1</w:t>
      </w:r>
      <w:r>
        <w:t xml:space="preserve">. </w:t>
      </w:r>
      <w:r>
        <w:rPr>
          <w:noProof/>
          <w:lang w:eastAsia="zh-CN"/>
        </w:rPr>
        <w:t xml:space="preserve">After file transaction is completed, the media plane is released. </w:t>
      </w:r>
      <w:r w:rsidRPr="00092ACA">
        <w:t>The MCData client 2 records file download complete</w:t>
      </w:r>
      <w:r>
        <w:t>d</w:t>
      </w:r>
      <w:r w:rsidRPr="00092ACA">
        <w:t xml:space="preserve"> and notifies MCData user 2.</w:t>
      </w:r>
      <w:r>
        <w:t xml:space="preserve"> </w:t>
      </w:r>
    </w:p>
    <w:p w14:paraId="21F37E55" w14:textId="77777777" w:rsidR="00C34466" w:rsidRDefault="00C34466" w:rsidP="00C34466">
      <w:pPr>
        <w:pStyle w:val="NO"/>
      </w:pPr>
      <w:r>
        <w:t>NOTE 4:</w:t>
      </w:r>
      <w:r>
        <w:tab/>
        <w:t>MCData server is not required to wait for the complete download of file from MCData client 1 prior to initiating file distribution to MCData client 2.</w:t>
      </w:r>
    </w:p>
    <w:p w14:paraId="15424318" w14:textId="77777777" w:rsidR="00C34466" w:rsidRDefault="00C34466" w:rsidP="00C34466">
      <w:pPr>
        <w:pStyle w:val="B1"/>
      </w:pPr>
      <w:r>
        <w:t>13.</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68C9CD36" w14:textId="1B70E211" w:rsidR="001E41F3" w:rsidRDefault="00C34466" w:rsidP="00C34466">
      <w:pPr>
        <w:pStyle w:val="B1"/>
      </w:pPr>
      <w:r>
        <w:t>14.</w:t>
      </w:r>
      <w:r>
        <w:tab/>
      </w:r>
      <w:r w:rsidRPr="00092ACA">
        <w:t xml:space="preserve">The MCData file download </w:t>
      </w:r>
      <w:r>
        <w:t xml:space="preserve">completed </w:t>
      </w:r>
      <w:r w:rsidRPr="00092ACA">
        <w:t xml:space="preserve">report from MCData </w:t>
      </w:r>
      <w:r>
        <w:t>client</w:t>
      </w:r>
      <w:r w:rsidRPr="00092ACA">
        <w:t xml:space="preserve">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w:t>
      </w:r>
      <w:r w:rsidRPr="00092ACA">
        <w:t>user at MCData client 1.</w:t>
      </w:r>
    </w:p>
    <w:p w14:paraId="549D6EB5" w14:textId="36AD0001" w:rsidR="00D605D9" w:rsidRDefault="00D605D9" w:rsidP="00C34466">
      <w:pPr>
        <w:pStyle w:val="B1"/>
      </w:pPr>
    </w:p>
    <w:p w14:paraId="01247947" w14:textId="4A5D2507" w:rsidR="00D605D9" w:rsidRDefault="00D605D9" w:rsidP="00D605D9">
      <w:pPr>
        <w:jc w:val="center"/>
        <w:rPr>
          <w:noProof/>
          <w:sz w:val="28"/>
        </w:rPr>
      </w:pPr>
      <w:r>
        <w:rPr>
          <w:noProof/>
        </w:rPr>
        <w:br w:type="page"/>
      </w:r>
      <w:r w:rsidRPr="00EB1D73">
        <w:rPr>
          <w:noProof/>
          <w:sz w:val="28"/>
          <w:highlight w:val="yellow"/>
        </w:rPr>
        <w:lastRenderedPageBreak/>
        <w:t xml:space="preserve">* * * * * * * </w:t>
      </w:r>
      <w:r w:rsidR="00DD0266">
        <w:rPr>
          <w:noProof/>
          <w:sz w:val="28"/>
          <w:highlight w:val="yellow"/>
        </w:rPr>
        <w:t>END</w:t>
      </w:r>
      <w:r w:rsidRPr="00EB1D73">
        <w:rPr>
          <w:noProof/>
          <w:sz w:val="28"/>
          <w:highlight w:val="yellow"/>
        </w:rPr>
        <w:t xml:space="preserve"> CHANGE * * * * * * *</w:t>
      </w:r>
    </w:p>
    <w:p w14:paraId="25E5EF92" w14:textId="77777777" w:rsidR="00D605D9" w:rsidRDefault="00D605D9" w:rsidP="00C34466">
      <w:pPr>
        <w:pStyle w:val="B1"/>
      </w:pPr>
    </w:p>
    <w:sectPr w:rsidR="00D605D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64887" w14:textId="77777777" w:rsidR="00292708" w:rsidRDefault="00292708">
      <w:r>
        <w:separator/>
      </w:r>
    </w:p>
  </w:endnote>
  <w:endnote w:type="continuationSeparator" w:id="0">
    <w:p w14:paraId="56C48B68" w14:textId="77777777" w:rsidR="00292708" w:rsidRDefault="0029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404B9" w14:textId="77777777" w:rsidR="00292708" w:rsidRDefault="00292708">
      <w:r>
        <w:separator/>
      </w:r>
    </w:p>
  </w:footnote>
  <w:footnote w:type="continuationSeparator" w:id="0">
    <w:p w14:paraId="127CF743" w14:textId="77777777" w:rsidR="00292708" w:rsidRDefault="00292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41-e">
    <w15:presenceInfo w15:providerId="None" w15:userId="Samsung_SA6#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0F5658"/>
    <w:rsid w:val="0013492F"/>
    <w:rsid w:val="00145D43"/>
    <w:rsid w:val="00192C46"/>
    <w:rsid w:val="001A08B3"/>
    <w:rsid w:val="001A7B60"/>
    <w:rsid w:val="001B52F0"/>
    <w:rsid w:val="001B7A65"/>
    <w:rsid w:val="001E41F3"/>
    <w:rsid w:val="0026004D"/>
    <w:rsid w:val="002640DD"/>
    <w:rsid w:val="0026668F"/>
    <w:rsid w:val="00275D12"/>
    <w:rsid w:val="00281AC0"/>
    <w:rsid w:val="00284FEB"/>
    <w:rsid w:val="002860C4"/>
    <w:rsid w:val="00292708"/>
    <w:rsid w:val="002A62DF"/>
    <w:rsid w:val="002B5741"/>
    <w:rsid w:val="002E472E"/>
    <w:rsid w:val="002F7F29"/>
    <w:rsid w:val="00305409"/>
    <w:rsid w:val="003609EF"/>
    <w:rsid w:val="0036231A"/>
    <w:rsid w:val="00374DD4"/>
    <w:rsid w:val="003E1A36"/>
    <w:rsid w:val="00410371"/>
    <w:rsid w:val="004132D1"/>
    <w:rsid w:val="004242F1"/>
    <w:rsid w:val="00476012"/>
    <w:rsid w:val="004B75B7"/>
    <w:rsid w:val="0051580D"/>
    <w:rsid w:val="005221D9"/>
    <w:rsid w:val="00534FC8"/>
    <w:rsid w:val="00547111"/>
    <w:rsid w:val="005767CA"/>
    <w:rsid w:val="00592D74"/>
    <w:rsid w:val="005B3236"/>
    <w:rsid w:val="005E2C44"/>
    <w:rsid w:val="00621188"/>
    <w:rsid w:val="006257ED"/>
    <w:rsid w:val="00665C47"/>
    <w:rsid w:val="00695808"/>
    <w:rsid w:val="006A0189"/>
    <w:rsid w:val="006B46FB"/>
    <w:rsid w:val="006E21FB"/>
    <w:rsid w:val="006F22FF"/>
    <w:rsid w:val="006F77EE"/>
    <w:rsid w:val="0077312E"/>
    <w:rsid w:val="00792342"/>
    <w:rsid w:val="007977A8"/>
    <w:rsid w:val="007B512A"/>
    <w:rsid w:val="007C2097"/>
    <w:rsid w:val="007D6A07"/>
    <w:rsid w:val="007F7259"/>
    <w:rsid w:val="008040A8"/>
    <w:rsid w:val="008279FA"/>
    <w:rsid w:val="008626E7"/>
    <w:rsid w:val="00870EE7"/>
    <w:rsid w:val="00884F20"/>
    <w:rsid w:val="008863B9"/>
    <w:rsid w:val="008A45A6"/>
    <w:rsid w:val="008F3789"/>
    <w:rsid w:val="008F686C"/>
    <w:rsid w:val="0090175A"/>
    <w:rsid w:val="009148DE"/>
    <w:rsid w:val="00941E30"/>
    <w:rsid w:val="009777D9"/>
    <w:rsid w:val="00991B88"/>
    <w:rsid w:val="00991E9E"/>
    <w:rsid w:val="009A5753"/>
    <w:rsid w:val="009A579D"/>
    <w:rsid w:val="009A705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52FB"/>
    <w:rsid w:val="00BD279D"/>
    <w:rsid w:val="00BD4BE0"/>
    <w:rsid w:val="00BD6BB8"/>
    <w:rsid w:val="00C34466"/>
    <w:rsid w:val="00C57FCC"/>
    <w:rsid w:val="00C66BA2"/>
    <w:rsid w:val="00C76917"/>
    <w:rsid w:val="00C95985"/>
    <w:rsid w:val="00CC2276"/>
    <w:rsid w:val="00CC5026"/>
    <w:rsid w:val="00CC68D0"/>
    <w:rsid w:val="00CE31DC"/>
    <w:rsid w:val="00D03F9A"/>
    <w:rsid w:val="00D06D51"/>
    <w:rsid w:val="00D24991"/>
    <w:rsid w:val="00D50255"/>
    <w:rsid w:val="00D605D9"/>
    <w:rsid w:val="00D66520"/>
    <w:rsid w:val="00D91A7D"/>
    <w:rsid w:val="00DD0266"/>
    <w:rsid w:val="00DE34CF"/>
    <w:rsid w:val="00E13F3D"/>
    <w:rsid w:val="00E34898"/>
    <w:rsid w:val="00E67456"/>
    <w:rsid w:val="00E839AD"/>
    <w:rsid w:val="00EB09B7"/>
    <w:rsid w:val="00EE7D7C"/>
    <w:rsid w:val="00F25D98"/>
    <w:rsid w:val="00F300FB"/>
    <w:rsid w:val="00F657E7"/>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221D9"/>
    <w:rPr>
      <w:rFonts w:ascii="Times New Roman" w:hAnsi="Times New Roman"/>
      <w:lang w:val="en-GB" w:eastAsia="en-US"/>
    </w:rPr>
  </w:style>
  <w:style w:type="character" w:customStyle="1" w:styleId="B1Char">
    <w:name w:val="B1 Char"/>
    <w:link w:val="B1"/>
    <w:locked/>
    <w:rsid w:val="005221D9"/>
    <w:rPr>
      <w:rFonts w:ascii="Times New Roman" w:hAnsi="Times New Roman"/>
      <w:lang w:val="en-GB" w:eastAsia="en-US"/>
    </w:rPr>
  </w:style>
  <w:style w:type="character" w:customStyle="1" w:styleId="TFChar">
    <w:name w:val="TF Char"/>
    <w:link w:val="TF"/>
    <w:locked/>
    <w:rsid w:val="005221D9"/>
    <w:rPr>
      <w:rFonts w:ascii="Arial" w:hAnsi="Arial"/>
      <w:b/>
      <w:lang w:val="en-GB" w:eastAsia="en-US"/>
    </w:rPr>
  </w:style>
  <w:style w:type="character" w:customStyle="1" w:styleId="CommentTextChar">
    <w:name w:val="Comment Text Char"/>
    <w:link w:val="CommentText"/>
    <w:uiPriority w:val="99"/>
    <w:rsid w:val="005221D9"/>
    <w:rPr>
      <w:rFonts w:ascii="Times New Roman" w:hAnsi="Times New Roman"/>
      <w:lang w:val="en-GB" w:eastAsia="en-US"/>
    </w:rPr>
  </w:style>
  <w:style w:type="character" w:customStyle="1" w:styleId="THChar">
    <w:name w:val="TH Char"/>
    <w:link w:val="TH"/>
    <w:locked/>
    <w:rsid w:val="005221D9"/>
    <w:rPr>
      <w:rFonts w:ascii="Arial" w:hAnsi="Arial"/>
      <w:b/>
      <w:lang w:val="en-GB" w:eastAsia="en-US"/>
    </w:rPr>
  </w:style>
  <w:style w:type="character" w:customStyle="1" w:styleId="Heading5Char">
    <w:name w:val="Heading 5 Char"/>
    <w:basedOn w:val="DefaultParagraphFont"/>
    <w:link w:val="Heading5"/>
    <w:rsid w:val="00C3446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43AD1-A2AC-443F-A1DE-309605C7A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2081</Words>
  <Characters>11867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Samsung_SA6#41-e</cp:lastModifiedBy>
  <cp:revision>34</cp:revision>
  <cp:lastPrinted>1899-12-31T23:00:00Z</cp:lastPrinted>
  <dcterms:created xsi:type="dcterms:W3CDTF">2020-02-03T08:32:00Z</dcterms:created>
  <dcterms:modified xsi:type="dcterms:W3CDTF">2021-02-24T16:05:00Z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